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A31" w:rsidRPr="00845544" w:rsidRDefault="00BB0A31" w:rsidP="00BB0A31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Pr="00AC2BF8">
        <w:rPr>
          <w:b/>
          <w:noProof/>
          <w:sz w:val="24"/>
        </w:rPr>
        <w:t xml:space="preserve">RAN WG2 </w:t>
      </w:r>
      <w:r>
        <w:rPr>
          <w:rFonts w:hint="eastAsia"/>
          <w:b/>
          <w:noProof/>
          <w:sz w:val="24"/>
        </w:rPr>
        <w:t>Meeting #</w:t>
      </w:r>
      <w:r>
        <w:rPr>
          <w:rFonts w:eastAsia="宋体" w:hint="eastAsia"/>
          <w:b/>
          <w:noProof/>
          <w:sz w:val="24"/>
          <w:lang w:eastAsia="zh-CN"/>
        </w:rPr>
        <w:t>103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eastAsia="宋体"/>
          <w:b/>
          <w:i/>
          <w:noProof/>
          <w:sz w:val="28"/>
          <w:lang w:eastAsia="zh-CN"/>
        </w:rPr>
        <w:t>R2-</w:t>
      </w:r>
      <w:r w:rsidR="00531FBE">
        <w:rPr>
          <w:rFonts w:eastAsia="宋体"/>
          <w:b/>
          <w:i/>
          <w:noProof/>
          <w:sz w:val="28"/>
          <w:lang w:eastAsia="zh-CN"/>
        </w:rPr>
        <w:t>181</w:t>
      </w:r>
      <w:r w:rsidR="00141A03">
        <w:rPr>
          <w:rFonts w:eastAsia="宋体" w:hint="eastAsia"/>
          <w:b/>
          <w:i/>
          <w:noProof/>
          <w:sz w:val="28"/>
          <w:lang w:eastAsia="zh-CN"/>
        </w:rPr>
        <w:t>1368</w:t>
      </w:r>
    </w:p>
    <w:p w:rsidR="00BB0A31" w:rsidRDefault="00BB0A31" w:rsidP="00BB0A3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Gothenberg</w:t>
      </w:r>
      <w:r w:rsidRPr="00B116A6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Sweden</w:t>
      </w:r>
      <w:r w:rsidRPr="00B116A6">
        <w:rPr>
          <w:b/>
          <w:noProof/>
          <w:sz w:val="24"/>
        </w:rPr>
        <w:t>, 2</w:t>
      </w:r>
      <w:r>
        <w:rPr>
          <w:rFonts w:hint="eastAsia"/>
          <w:b/>
          <w:noProof/>
          <w:sz w:val="24"/>
          <w:lang w:eastAsia="zh-CN"/>
        </w:rPr>
        <w:t>0</w:t>
      </w:r>
      <w:r w:rsidRPr="00E256E1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August </w:t>
      </w:r>
      <w:r>
        <w:rPr>
          <w:b/>
          <w:noProof/>
          <w:sz w:val="24"/>
        </w:rPr>
        <w:t xml:space="preserve">2018 – </w:t>
      </w:r>
      <w:r>
        <w:rPr>
          <w:rFonts w:hint="eastAsia"/>
          <w:b/>
          <w:noProof/>
          <w:sz w:val="24"/>
          <w:lang w:eastAsia="zh-CN"/>
        </w:rPr>
        <w:t>24</w:t>
      </w:r>
      <w:r w:rsidRPr="00E256E1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B116A6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August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Pr="00B116A6">
        <w:rPr>
          <w:b/>
          <w:noProof/>
          <w:sz w:val="24"/>
        </w:rPr>
        <w:t>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A62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38.321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E2798" w:rsidP="000E2798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D15439">
              <w:rPr>
                <w:rFonts w:hint="eastAsia"/>
                <w:b/>
                <w:noProof/>
                <w:sz w:val="28"/>
                <w:lang w:eastAsia="zh-CN"/>
              </w:rPr>
              <w:t>322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A62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A62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7DD4">
                <w:rPr>
                  <w:b/>
                  <w:noProof/>
                  <w:sz w:val="28"/>
                </w:rPr>
                <w:t>15.</w:t>
              </w:r>
              <w:r w:rsidR="00DD7DD4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4CA8" w:rsidP="00B579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CR on</w:t>
            </w:r>
            <w:r w:rsidR="00BB0A31">
              <w:rPr>
                <w:rFonts w:hint="eastAsia"/>
                <w:lang w:eastAsia="zh-CN"/>
              </w:rPr>
              <w:t xml:space="preserve"> </w:t>
            </w:r>
            <w:r w:rsidR="007C2E12">
              <w:rPr>
                <w:rFonts w:hint="eastAsia"/>
                <w:lang w:eastAsia="zh-CN"/>
              </w:rPr>
              <w:t xml:space="preserve">MCS-C-RNTI </w:t>
            </w:r>
            <w:r w:rsidR="00B5797D">
              <w:rPr>
                <w:rFonts w:hint="eastAsia"/>
                <w:lang w:eastAsia="zh-CN"/>
              </w:rPr>
              <w:t>used for</w:t>
            </w:r>
            <w:r w:rsidR="007C2E12">
              <w:rPr>
                <w:rFonts w:hint="eastAsia"/>
                <w:lang w:eastAsia="zh-CN"/>
              </w:rPr>
              <w:t xml:space="preserve"> C-RNTI MAC 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62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OPPO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13F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  <w:r w:rsidR="00580F2A">
              <w:fldChar w:fldCharType="begin"/>
            </w:r>
            <w:r w:rsidR="00580F2A">
              <w:instrText xml:space="preserve"> DOCPROPERTY  SourceIfTsg  \* MERGEFORMAT </w:instrText>
            </w:r>
            <w:r w:rsidR="00580F2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A62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A62E5" w:rsidP="000A4C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D33F4A">
                <w:rPr>
                  <w:noProof/>
                </w:rPr>
                <w:t>2018-0</w:t>
              </w:r>
              <w:r w:rsidR="000A4CA8">
                <w:rPr>
                  <w:rFonts w:hint="eastAsia"/>
                  <w:noProof/>
                  <w:lang w:eastAsia="zh-CN"/>
                </w:rPr>
                <w:t>8</w:t>
              </w:r>
              <w:r w:rsidR="00D33F4A">
                <w:rPr>
                  <w:noProof/>
                </w:rPr>
                <w:t>-</w:t>
              </w:r>
              <w:r w:rsidR="000A4CA8">
                <w:rPr>
                  <w:rFonts w:hint="eastAsia"/>
                  <w:noProof/>
                  <w:lang w:eastAsia="zh-CN"/>
                </w:rPr>
                <w:t>0</w:t>
              </w:r>
            </w:fldSimple>
            <w:r w:rsidR="000A4CA8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A62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A62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6645" w:rsidRDefault="000A6645" w:rsidP="004D7B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the last RAN2 AH#1807 meeting, in user plane, </w:t>
            </w:r>
            <w:r w:rsidR="00C36D72">
              <w:rPr>
                <w:rFonts w:hint="eastAsia"/>
                <w:lang w:eastAsia="zh-CN"/>
              </w:rPr>
              <w:t>regarding the new RNTI impacts on MAC, there is an FSS left:</w:t>
            </w:r>
          </w:p>
          <w:p w:rsidR="000A6645" w:rsidRPr="007361A0" w:rsidRDefault="000A6645" w:rsidP="000A6645">
            <w:pPr>
              <w:pStyle w:val="Agreement"/>
              <w:tabs>
                <w:tab w:val="clear" w:pos="1619"/>
                <w:tab w:val="num" w:pos="1440"/>
              </w:tabs>
              <w:ind w:left="1440"/>
              <w:rPr>
                <w:lang w:val="en-US"/>
              </w:rPr>
            </w:pPr>
            <w:r>
              <w:rPr>
                <w:lang w:val="en-US"/>
              </w:rPr>
              <w:t xml:space="preserve">The details of when the new RNTI is monitored is not specified in MAC, except that RAN2 assumes that DRX active time applies also to the new RNTI as for C-RNTI. No need to make exception in MAC. </w:t>
            </w:r>
          </w:p>
          <w:p w:rsidR="000A6645" w:rsidRPr="005B0B45" w:rsidRDefault="000A6645" w:rsidP="000A6645">
            <w:pPr>
              <w:pStyle w:val="Agreement"/>
              <w:tabs>
                <w:tab w:val="clear" w:pos="1619"/>
                <w:tab w:val="num" w:pos="1440"/>
              </w:tabs>
              <w:ind w:left="1440"/>
              <w:rPr>
                <w:lang w:val="en-US"/>
              </w:rPr>
            </w:pPr>
            <w:r>
              <w:rPr>
                <w:lang w:val="en-US" w:eastAsia="zh-CN"/>
              </w:rPr>
              <w:t>From MAC point of view the new RNTI can be used for MSG2 reception for CF BFR. No need to make exception.</w:t>
            </w:r>
          </w:p>
          <w:p w:rsidR="000A6645" w:rsidRPr="007B314E" w:rsidRDefault="000A6645" w:rsidP="000A6645">
            <w:pPr>
              <w:pStyle w:val="Agreement"/>
              <w:tabs>
                <w:tab w:val="clear" w:pos="1619"/>
                <w:tab w:val="num" w:pos="1440"/>
              </w:tabs>
              <w:ind w:left="1440"/>
              <w:rPr>
                <w:lang w:val="en-US" w:eastAsia="zh-CN"/>
              </w:rPr>
            </w:pPr>
            <w:r>
              <w:rPr>
                <w:lang w:val="en-US" w:eastAsia="zh-CN"/>
              </w:rPr>
              <w:t>FFS if t</w:t>
            </w:r>
            <w:r w:rsidRPr="000C25D8">
              <w:rPr>
                <w:lang w:val="en-US" w:eastAsia="zh-CN"/>
              </w:rPr>
              <w:t>he new RNTI</w:t>
            </w:r>
            <w:r>
              <w:rPr>
                <w:lang w:val="en-US" w:eastAsia="zh-CN"/>
              </w:rPr>
              <w:t xml:space="preserve"> can be used in C-RNTI MAC CE.</w:t>
            </w:r>
          </w:p>
          <w:p w:rsidR="000A6645" w:rsidRDefault="000A6645" w:rsidP="000A6645">
            <w:pPr>
              <w:pStyle w:val="Agreement"/>
              <w:tabs>
                <w:tab w:val="clear" w:pos="1619"/>
                <w:tab w:val="num" w:pos="1440"/>
              </w:tabs>
              <w:ind w:left="144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new RNTI is applicable to Contention Resolution for CBRA, when configured. No need to make exception. </w:t>
            </w:r>
          </w:p>
          <w:p w:rsidR="000A6645" w:rsidRDefault="000A6645" w:rsidP="004D7B5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661AB7" w:rsidRDefault="00661AB7" w:rsidP="004D7B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the UE in RRC CONNECTED mode, </w:t>
            </w:r>
            <w:proofErr w:type="spellStart"/>
            <w:r>
              <w:rPr>
                <w:rFonts w:hint="eastAsia"/>
                <w:lang w:eastAsia="zh-CN"/>
              </w:rPr>
              <w:t>fo</w:t>
            </w:r>
            <w:proofErr w:type="spellEnd"/>
            <w:r>
              <w:rPr>
                <w:rFonts w:hint="eastAsia"/>
                <w:lang w:eastAsia="zh-CN"/>
              </w:rPr>
              <w:t xml:space="preserve"> contention based RACH, the </w:t>
            </w:r>
            <w:r w:rsidRPr="00661AB7">
              <w:rPr>
                <w:lang w:eastAsia="zh-CN"/>
              </w:rPr>
              <w:t>C-RNTI MAC CE</w:t>
            </w:r>
            <w:r>
              <w:rPr>
                <w:rFonts w:hint="eastAsia"/>
                <w:lang w:eastAsia="zh-CN"/>
              </w:rPr>
              <w:t xml:space="preserve"> is included in the msg3 and UE uses this C-RNTI to monitor PDCCH scheduling msg4.</w:t>
            </w:r>
          </w:p>
          <w:p w:rsidR="00A93E92" w:rsidRDefault="00A93E92" w:rsidP="004D7B5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661AB7" w:rsidRDefault="00661AB7" w:rsidP="004D7B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 last meeting, it has also agreed that the new RNTI is applicable to contention resolution for CBRA when configured. Thus</w:t>
            </w:r>
            <w:r w:rsidR="000E35A5">
              <w:rPr>
                <w:rFonts w:hint="eastAsia"/>
                <w:lang w:eastAsia="zh-CN"/>
              </w:rPr>
              <w:t>, it</w:t>
            </w:r>
            <w:r w:rsidR="000E35A5">
              <w:rPr>
                <w:lang w:eastAsia="zh-CN"/>
              </w:rPr>
              <w:t>’</w:t>
            </w:r>
            <w:r w:rsidR="000E35A5">
              <w:rPr>
                <w:rFonts w:hint="eastAsia"/>
                <w:lang w:eastAsia="zh-CN"/>
              </w:rPr>
              <w:t>s</w:t>
            </w:r>
            <w:r w:rsidR="0085060C">
              <w:rPr>
                <w:rFonts w:hint="eastAsia"/>
                <w:lang w:eastAsia="zh-CN"/>
              </w:rPr>
              <w:t xml:space="preserve"> beneficial that</w:t>
            </w:r>
            <w:r w:rsidR="000E35A5">
              <w:rPr>
                <w:rFonts w:hint="eastAsia"/>
                <w:lang w:eastAsia="zh-CN"/>
              </w:rPr>
              <w:t xml:space="preserve"> if</w:t>
            </w:r>
            <w:r>
              <w:rPr>
                <w:rFonts w:hint="eastAsia"/>
                <w:lang w:eastAsia="zh-CN"/>
              </w:rPr>
              <w:t xml:space="preserve"> the UE </w:t>
            </w:r>
            <w:r w:rsidR="000E35A5">
              <w:rPr>
                <w:rFonts w:hint="eastAsia"/>
                <w:lang w:eastAsia="zh-CN"/>
              </w:rPr>
              <w:t xml:space="preserve">can indicate the network high reliability scheduling, e.g., by transmitting a MAC CE containing the new RNTI in msg3, so </w:t>
            </w:r>
            <w:r w:rsidR="000E35A5">
              <w:rPr>
                <w:lang w:eastAsia="zh-CN"/>
              </w:rPr>
              <w:t>that</w:t>
            </w:r>
            <w:r w:rsidR="000E35A5">
              <w:rPr>
                <w:rFonts w:hint="eastAsia"/>
                <w:lang w:eastAsia="zh-CN"/>
              </w:rPr>
              <w:t xml:space="preserve"> it can assist network to schedule the UE using the new MCS table in the follow-up message.</w:t>
            </w:r>
            <w:bookmarkStart w:id="2" w:name="_GoBack"/>
            <w:bookmarkEnd w:id="2"/>
          </w:p>
          <w:p w:rsidR="0085060C" w:rsidRDefault="0085060C" w:rsidP="004D7B5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BC6C82" w:rsidRDefault="000D7CB1" w:rsidP="000D7CB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 format of the C-RNTI MAC CE is not expected to be changed since the new RNTI is the same size as C-RNTI. The UE can either include C-RNTI or new RNTI (if configured) in the MAC CE.</w:t>
            </w:r>
            <w:r w:rsidR="00BC6C82">
              <w:rPr>
                <w:rFonts w:hint="eastAsia"/>
                <w:lang w:eastAsia="zh-CN"/>
              </w:rPr>
              <w:t xml:space="preserve"> </w:t>
            </w:r>
          </w:p>
          <w:p w:rsidR="001E41F3" w:rsidRDefault="001E41F3" w:rsidP="000E73F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838C5" w:rsidRDefault="000E73FD" w:rsidP="00BC6C82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The </w:t>
            </w:r>
            <w:r w:rsidR="00BC6C82">
              <w:rPr>
                <w:rFonts w:eastAsia="宋体" w:hint="eastAsia"/>
                <w:lang w:eastAsia="zh-CN"/>
              </w:rPr>
              <w:t>C-RNTI MAC CE contains either C-RNTI or new RNTI if configured.</w:t>
            </w:r>
          </w:p>
          <w:p w:rsidR="004D7B5B" w:rsidRDefault="004D7B5B" w:rsidP="004D7B5B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:rsidR="00117E6F" w:rsidRDefault="00117E6F" w:rsidP="00117E6F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lastRenderedPageBreak/>
              <w:t>Impact analysis</w:t>
            </w:r>
          </w:p>
          <w:p w:rsidR="00117E6F" w:rsidRDefault="00117E6F" w:rsidP="00117E6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:rsidR="00117E6F" w:rsidRDefault="00CD4EF2" w:rsidP="00117E6F">
            <w:pPr>
              <w:pStyle w:val="CRCoverPage"/>
              <w:spacing w:after="0"/>
              <w:rPr>
                <w:noProof/>
                <w:highlight w:val="yellow"/>
                <w:lang w:eastAsia="ko-KR"/>
              </w:rPr>
            </w:pPr>
            <w:r>
              <w:rPr>
                <w:rFonts w:eastAsia="宋体" w:hint="eastAsia"/>
                <w:noProof/>
                <w:lang w:eastAsia="zh-CN"/>
              </w:rPr>
              <w:t>MAC CE and contention based RACH</w:t>
            </w:r>
          </w:p>
          <w:p w:rsidR="00117E6F" w:rsidRDefault="00117E6F" w:rsidP="00117E6F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:rsidR="00117E6F" w:rsidRDefault="00117E6F" w:rsidP="00117E6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:rsidR="000D7A0B" w:rsidRDefault="00117E6F" w:rsidP="000D7A0B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there are no inter-operability problems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:rsidR="00117E6F" w:rsidRDefault="00117E6F" w:rsidP="000D7A0B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UE is implemented according to the CR and the network is not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>there are no inter-operability problems.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7C8" w:rsidP="0066720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The</w:t>
            </w:r>
            <w:r w:rsidR="00667204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667204">
              <w:rPr>
                <w:rFonts w:hint="eastAsia"/>
                <w:lang w:eastAsia="zh-CN"/>
              </w:rPr>
              <w:t>newwork</w:t>
            </w:r>
            <w:proofErr w:type="spellEnd"/>
            <w:r w:rsidR="00667204">
              <w:rPr>
                <w:rFonts w:hint="eastAsia"/>
                <w:lang w:eastAsia="zh-CN"/>
              </w:rPr>
              <w:t xml:space="preserve"> is not aware </w:t>
            </w:r>
            <w:r w:rsidR="00935D4D">
              <w:rPr>
                <w:rFonts w:hint="eastAsia"/>
                <w:lang w:eastAsia="zh-CN"/>
              </w:rPr>
              <w:t xml:space="preserve">of </w:t>
            </w:r>
            <w:r w:rsidR="00667204">
              <w:rPr>
                <w:rFonts w:hint="eastAsia"/>
                <w:lang w:eastAsia="zh-CN"/>
              </w:rPr>
              <w:t>when the contention resolution should use new RNTI or C-RNTI</w:t>
            </w:r>
            <w:r w:rsidR="004F1F25" w:rsidRPr="000B2357">
              <w:rPr>
                <w:rFonts w:eastAsia="宋体"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66EA" w:rsidP="00CD02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</w:t>
            </w:r>
            <w:r w:rsidR="009E4706">
              <w:rPr>
                <w:rFonts w:hint="eastAsia"/>
                <w:noProof/>
                <w:lang w:eastAsia="zh-CN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C209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C7F33" w:rsidRDefault="006C7F33" w:rsidP="006C7F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ko-KR"/>
        </w:rPr>
      </w:pPr>
      <w:bookmarkStart w:id="3" w:name="_Toc510431932"/>
      <w:bookmarkStart w:id="4" w:name="OLE_LINK184"/>
      <w:bookmarkStart w:id="5" w:name="OLE_LINK185"/>
      <w:bookmarkStart w:id="6" w:name="_Toc517229809"/>
      <w:r>
        <w:rPr>
          <w:rFonts w:hint="eastAsia"/>
          <w:noProof/>
          <w:sz w:val="32"/>
          <w:lang w:eastAsia="ko-KR"/>
        </w:rPr>
        <w:lastRenderedPageBreak/>
        <w:t>Start of c</w:t>
      </w:r>
      <w:r>
        <w:rPr>
          <w:noProof/>
          <w:sz w:val="32"/>
          <w:lang w:eastAsia="zh-CN"/>
        </w:rPr>
        <w:t>hange</w:t>
      </w:r>
    </w:p>
    <w:p w:rsidR="0031701B" w:rsidRPr="00F72E89" w:rsidRDefault="0031701B" w:rsidP="0031701B">
      <w:pPr>
        <w:pStyle w:val="Heading4"/>
        <w:rPr>
          <w:noProof/>
          <w:lang w:eastAsia="ko-KR"/>
        </w:rPr>
      </w:pPr>
      <w:bookmarkStart w:id="7" w:name="_Toc517229843"/>
      <w:bookmarkEnd w:id="3"/>
      <w:bookmarkEnd w:id="4"/>
      <w:bookmarkEnd w:id="5"/>
      <w:bookmarkEnd w:id="6"/>
      <w:r w:rsidRPr="00F72E89">
        <w:rPr>
          <w:noProof/>
        </w:rPr>
        <w:t>6.1.3.2</w:t>
      </w:r>
      <w:r w:rsidRPr="00F72E89">
        <w:rPr>
          <w:noProof/>
        </w:rPr>
        <w:tab/>
        <w:t xml:space="preserve">C-RNTI MAC </w:t>
      </w:r>
      <w:r w:rsidRPr="00F72E89">
        <w:rPr>
          <w:noProof/>
          <w:lang w:eastAsia="ko-KR"/>
        </w:rPr>
        <w:t>CE</w:t>
      </w:r>
      <w:bookmarkEnd w:id="7"/>
    </w:p>
    <w:p w:rsidR="0031701B" w:rsidRPr="00F72E89" w:rsidRDefault="0031701B" w:rsidP="0031701B">
      <w:pPr>
        <w:rPr>
          <w:noProof/>
        </w:rPr>
      </w:pPr>
      <w:r w:rsidRPr="00F72E89">
        <w:rPr>
          <w:noProof/>
        </w:rPr>
        <w:t xml:space="preserve">The C-RNTI MAC </w:t>
      </w:r>
      <w:r w:rsidRPr="00F72E89">
        <w:rPr>
          <w:noProof/>
          <w:lang w:eastAsia="ko-KR"/>
        </w:rPr>
        <w:t xml:space="preserve">CE </w:t>
      </w:r>
      <w:r w:rsidRPr="00F72E89">
        <w:rPr>
          <w:noProof/>
        </w:rPr>
        <w:t xml:space="preserve">is identified by MAC PDU subheader with LCID as specified in </w:t>
      </w:r>
      <w:r w:rsidRPr="00F72E89">
        <w:rPr>
          <w:noProof/>
          <w:lang w:eastAsia="ko-KR"/>
        </w:rPr>
        <w:t>T</w:t>
      </w:r>
      <w:r w:rsidRPr="00F72E89">
        <w:rPr>
          <w:noProof/>
        </w:rPr>
        <w:t>able 6.2.1-2.</w:t>
      </w:r>
    </w:p>
    <w:p w:rsidR="0031701B" w:rsidRPr="00F72E89" w:rsidRDefault="0031701B" w:rsidP="0031701B">
      <w:pPr>
        <w:rPr>
          <w:noProof/>
        </w:rPr>
      </w:pPr>
      <w:r w:rsidRPr="00F72E89">
        <w:rPr>
          <w:noProof/>
        </w:rPr>
        <w:t>It has a fixed size and consists of a single field defined as follows (</w:t>
      </w:r>
      <w:r w:rsidRPr="00F72E89">
        <w:rPr>
          <w:noProof/>
          <w:lang w:eastAsia="ko-KR"/>
        </w:rPr>
        <w:t>F</w:t>
      </w:r>
      <w:r w:rsidRPr="00F72E89">
        <w:rPr>
          <w:noProof/>
        </w:rPr>
        <w:t>igure 6.1.3.2-1):</w:t>
      </w:r>
    </w:p>
    <w:p w:rsidR="0031701B" w:rsidRDefault="0031701B" w:rsidP="0031701B">
      <w:pPr>
        <w:pStyle w:val="B1"/>
        <w:rPr>
          <w:noProof/>
          <w:lang w:eastAsia="zh-CN"/>
        </w:rPr>
      </w:pPr>
      <w:r w:rsidRPr="00F72E89">
        <w:rPr>
          <w:noProof/>
        </w:rPr>
        <w:t>-</w:t>
      </w:r>
      <w:r w:rsidRPr="00F72E89">
        <w:rPr>
          <w:noProof/>
        </w:rPr>
        <w:tab/>
        <w:t xml:space="preserve">C-RNTI: This field contains the C-RNTI of the MAC entity. The length of the field is </w:t>
      </w:r>
      <w:r w:rsidRPr="00F72E89">
        <w:rPr>
          <w:noProof/>
          <w:lang w:eastAsia="ko-KR"/>
        </w:rPr>
        <w:t>16</w:t>
      </w:r>
      <w:r w:rsidRPr="00F72E89">
        <w:rPr>
          <w:noProof/>
        </w:rPr>
        <w:t xml:space="preserve"> bits.</w:t>
      </w:r>
    </w:p>
    <w:p w:rsidR="0031701B" w:rsidRPr="00F72E89" w:rsidRDefault="0031701B" w:rsidP="0031701B">
      <w:pPr>
        <w:pStyle w:val="NO"/>
        <w:rPr>
          <w:ins w:id="8" w:author="OPPO (Shi Cong)" w:date="2018-08-08T13:39:00Z"/>
          <w:lang w:eastAsia="ko-KR"/>
        </w:rPr>
      </w:pPr>
      <w:ins w:id="9" w:author="OPPO (Shi Cong)" w:date="2018-08-08T13:39:00Z">
        <w:r w:rsidRPr="00F72E89">
          <w:rPr>
            <w:lang w:eastAsia="ko-KR"/>
          </w:rPr>
          <w:t>NOTE:</w:t>
        </w:r>
        <w:r w:rsidRPr="00F72E89">
          <w:rPr>
            <w:lang w:eastAsia="ko-KR"/>
          </w:rPr>
          <w:tab/>
        </w:r>
        <w:r>
          <w:rPr>
            <w:rFonts w:hint="eastAsia"/>
            <w:lang w:eastAsia="zh-CN"/>
          </w:rPr>
          <w:t xml:space="preserve">The C-RNTI field </w:t>
        </w:r>
      </w:ins>
      <w:ins w:id="10" w:author="OPPO (Shi Cong)" w:date="2018-08-08T13:40:00Z">
        <w:r w:rsidR="008B2FE6">
          <w:rPr>
            <w:rFonts w:hint="eastAsia"/>
            <w:lang w:eastAsia="zh-CN"/>
          </w:rPr>
          <w:t xml:space="preserve">may </w:t>
        </w:r>
      </w:ins>
      <w:ins w:id="11" w:author="OPPO (Shi Cong)" w:date="2018-08-08T13:41:00Z">
        <w:r w:rsidR="00A84C78">
          <w:rPr>
            <w:rFonts w:hint="eastAsia"/>
            <w:lang w:eastAsia="zh-CN"/>
          </w:rPr>
          <w:t>contain</w:t>
        </w:r>
        <w:r w:rsidR="008B2FE6">
          <w:rPr>
            <w:rFonts w:hint="eastAsia"/>
            <w:lang w:eastAsia="zh-CN"/>
          </w:rPr>
          <w:t xml:space="preserve"> the</w:t>
        </w:r>
      </w:ins>
      <w:ins w:id="12" w:author="OPPO (Shi Cong)" w:date="2018-08-08T13:40:00Z">
        <w:r>
          <w:rPr>
            <w:rFonts w:hint="eastAsia"/>
            <w:lang w:eastAsia="zh-CN"/>
          </w:rPr>
          <w:t xml:space="preserve"> MCS-C-RNTI</w:t>
        </w:r>
      </w:ins>
      <w:ins w:id="13" w:author="OPPO (Shi Cong)" w:date="2018-08-08T13:41:00Z">
        <w:r w:rsidR="008B2FE6">
          <w:rPr>
            <w:rFonts w:hint="eastAsia"/>
            <w:lang w:eastAsia="zh-CN"/>
          </w:rPr>
          <w:t xml:space="preserve"> of the MAC entity, if configured</w:t>
        </w:r>
      </w:ins>
      <w:ins w:id="14" w:author="OPPO (Shi Cong)" w:date="2018-08-08T13:39:00Z">
        <w:r w:rsidRPr="00F72E89">
          <w:rPr>
            <w:lang w:eastAsia="ko-KR"/>
          </w:rPr>
          <w:t>.</w:t>
        </w:r>
      </w:ins>
    </w:p>
    <w:p w:rsidR="0031701B" w:rsidRPr="00F72E89" w:rsidDel="0031701B" w:rsidRDefault="0031701B" w:rsidP="0031701B">
      <w:pPr>
        <w:pStyle w:val="B1"/>
        <w:ind w:left="0" w:firstLine="0"/>
        <w:rPr>
          <w:del w:id="15" w:author="OPPO (Shi Cong)" w:date="2018-08-08T13:39:00Z"/>
          <w:noProof/>
          <w:lang w:eastAsia="zh-CN"/>
        </w:rPr>
      </w:pPr>
    </w:p>
    <w:p w:rsidR="0031701B" w:rsidRPr="00F72E89" w:rsidRDefault="0031701B" w:rsidP="0031701B">
      <w:pPr>
        <w:pStyle w:val="TH"/>
        <w:rPr>
          <w:lang w:eastAsia="ko-KR"/>
        </w:rPr>
      </w:pPr>
      <w:r w:rsidRPr="00F72E89">
        <w:object w:dxaOrig="5700" w:dyaOrig="15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15pt;height:79.8pt" o:ole="">
            <v:imagedata r:id="rId13" o:title=""/>
          </v:shape>
          <o:OLEObject Type="Embed" ProgID="Visio.Drawing.15" ShapeID="_x0000_i1025" DrawAspect="Content" ObjectID="_1595374311" r:id="rId14"/>
        </w:object>
      </w:r>
    </w:p>
    <w:p w:rsidR="0031701B" w:rsidRDefault="0031701B" w:rsidP="0031701B">
      <w:pPr>
        <w:pStyle w:val="TF"/>
        <w:rPr>
          <w:noProof/>
          <w:lang w:eastAsia="zh-CN"/>
        </w:rPr>
      </w:pPr>
      <w:r w:rsidRPr="00F72E89">
        <w:rPr>
          <w:noProof/>
          <w:lang w:eastAsia="ko-KR"/>
        </w:rPr>
        <w:t>Figure 6.1.3.2-1: C-RNTI MAC CE</w:t>
      </w:r>
    </w:p>
    <w:p w:rsidR="003A5A8A" w:rsidRDefault="003A5A8A" w:rsidP="003A5A8A">
      <w:pPr>
        <w:pStyle w:val="TF"/>
        <w:jc w:val="left"/>
        <w:rPr>
          <w:noProof/>
          <w:lang w:eastAsia="zh-CN"/>
        </w:rPr>
      </w:pPr>
    </w:p>
    <w:p w:rsidR="003A5A8A" w:rsidRPr="00F72E89" w:rsidRDefault="003A5A8A" w:rsidP="003A5A8A">
      <w:pPr>
        <w:pStyle w:val="Heading2"/>
        <w:rPr>
          <w:lang w:eastAsia="ko-KR"/>
        </w:rPr>
      </w:pPr>
      <w:bookmarkStart w:id="16" w:name="_Toc517229869"/>
      <w:r w:rsidRPr="00F72E89">
        <w:rPr>
          <w:lang w:eastAsia="ko-KR"/>
        </w:rPr>
        <w:t>7.1</w:t>
      </w:r>
      <w:r w:rsidRPr="00F72E89">
        <w:rPr>
          <w:lang w:eastAsia="ko-KR"/>
        </w:rPr>
        <w:tab/>
        <w:t>RNTI values</w:t>
      </w:r>
      <w:bookmarkEnd w:id="16"/>
    </w:p>
    <w:p w:rsidR="003A5A8A" w:rsidRPr="00F72E89" w:rsidRDefault="003A5A8A" w:rsidP="003A5A8A">
      <w:pPr>
        <w:rPr>
          <w:lang w:eastAsia="ko-KR"/>
        </w:rPr>
      </w:pPr>
      <w:r w:rsidRPr="00F72E89">
        <w:rPr>
          <w:lang w:eastAsia="ko-KR"/>
        </w:rPr>
        <w:t>RNTI values are presented in Table 7.1-1.</w:t>
      </w:r>
    </w:p>
    <w:p w:rsidR="003A5A8A" w:rsidRPr="00F72E89" w:rsidRDefault="003A5A8A" w:rsidP="003A5A8A">
      <w:pPr>
        <w:pStyle w:val="TH"/>
        <w:rPr>
          <w:noProof/>
        </w:rPr>
      </w:pPr>
      <w:r w:rsidRPr="00F72E89">
        <w:rPr>
          <w:noProof/>
        </w:rPr>
        <w:t>Table 7.1-1: RNTI values.</w:t>
      </w:r>
    </w:p>
    <w:tbl>
      <w:tblPr>
        <w:tblW w:w="0" w:type="auto"/>
        <w:jc w:val="center"/>
        <w:tblInd w:w="-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5577"/>
      </w:tblGrid>
      <w:tr w:rsidR="003A5A8A" w:rsidRPr="00F72E89" w:rsidTr="002C7B6B">
        <w:trPr>
          <w:jc w:val="center"/>
        </w:trPr>
        <w:tc>
          <w:tcPr>
            <w:tcW w:w="2530" w:type="dxa"/>
          </w:tcPr>
          <w:p w:rsidR="003A5A8A" w:rsidRPr="00F72E89" w:rsidRDefault="003A5A8A" w:rsidP="002C7B6B">
            <w:pPr>
              <w:pStyle w:val="TAH"/>
              <w:rPr>
                <w:lang w:eastAsia="ko-KR"/>
              </w:rPr>
            </w:pPr>
            <w:r w:rsidRPr="00F72E89">
              <w:rPr>
                <w:lang w:eastAsia="ko-KR"/>
              </w:rPr>
              <w:t>Value (</w:t>
            </w:r>
            <w:proofErr w:type="spellStart"/>
            <w:r w:rsidRPr="00F72E89">
              <w:rPr>
                <w:lang w:eastAsia="ko-KR"/>
              </w:rPr>
              <w:t>hexa</w:t>
            </w:r>
            <w:proofErr w:type="spellEnd"/>
            <w:r w:rsidRPr="00F72E89">
              <w:rPr>
                <w:lang w:eastAsia="ko-KR"/>
              </w:rPr>
              <w:t>-decimal)</w:t>
            </w:r>
          </w:p>
        </w:tc>
        <w:tc>
          <w:tcPr>
            <w:tcW w:w="5577" w:type="dxa"/>
          </w:tcPr>
          <w:p w:rsidR="003A5A8A" w:rsidRPr="00F72E89" w:rsidRDefault="003A5A8A" w:rsidP="002C7B6B">
            <w:pPr>
              <w:pStyle w:val="TAH"/>
              <w:rPr>
                <w:lang w:eastAsia="ko-KR"/>
              </w:rPr>
            </w:pPr>
            <w:r w:rsidRPr="00F72E89">
              <w:rPr>
                <w:lang w:eastAsia="ko-KR"/>
              </w:rPr>
              <w:t>RNTI</w:t>
            </w:r>
          </w:p>
        </w:tc>
      </w:tr>
      <w:tr w:rsidR="003A5A8A" w:rsidRPr="00F72E89" w:rsidTr="002C7B6B">
        <w:trPr>
          <w:jc w:val="center"/>
        </w:trPr>
        <w:tc>
          <w:tcPr>
            <w:tcW w:w="2530" w:type="dxa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lang w:eastAsia="ko-KR"/>
              </w:rPr>
              <w:t>0000</w:t>
            </w:r>
          </w:p>
        </w:tc>
        <w:tc>
          <w:tcPr>
            <w:tcW w:w="5577" w:type="dxa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lang w:eastAsia="ko-KR"/>
              </w:rPr>
              <w:t>N/A</w:t>
            </w:r>
          </w:p>
        </w:tc>
      </w:tr>
      <w:tr w:rsidR="003A5A8A" w:rsidRPr="00F72E89" w:rsidTr="002C7B6B">
        <w:trPr>
          <w:jc w:val="center"/>
        </w:trPr>
        <w:tc>
          <w:tcPr>
            <w:tcW w:w="2530" w:type="dxa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lang w:eastAsia="ko-KR"/>
              </w:rPr>
              <w:t>0001–FFEF</w:t>
            </w:r>
          </w:p>
        </w:tc>
        <w:tc>
          <w:tcPr>
            <w:tcW w:w="5577" w:type="dxa"/>
          </w:tcPr>
          <w:p w:rsidR="003A5A8A" w:rsidRPr="00F72E89" w:rsidRDefault="003A5A8A" w:rsidP="002C7B6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72E89">
              <w:rPr>
                <w:rFonts w:ascii="Arial" w:hAnsi="Arial" w:cs="Arial"/>
                <w:sz w:val="18"/>
                <w:szCs w:val="18"/>
                <w:lang w:eastAsia="ko-KR"/>
              </w:rPr>
              <w:t xml:space="preserve">RA-RNTI, Temporary C-RNTI, C-RNTI, </w:t>
            </w:r>
            <w:ins w:id="17" w:author="OPPO (Shi Cong)" w:date="2018-08-09T23:59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MCS-C-RNTI, </w:t>
              </w:r>
            </w:ins>
            <w:r w:rsidRPr="00F72E89">
              <w:rPr>
                <w:rFonts w:ascii="Arial" w:hAnsi="Arial" w:cs="Arial"/>
                <w:sz w:val="18"/>
                <w:szCs w:val="18"/>
                <w:lang w:eastAsia="ko-KR"/>
              </w:rPr>
              <w:t>CS-RNTI, TPC-PUCCH-RNTI, TPC-PUSCH-RNTI, TPC-SRS-RNTI, INT-RNTI, SFI-RNTI, and SP-CSI-RNTI</w:t>
            </w:r>
          </w:p>
        </w:tc>
      </w:tr>
      <w:tr w:rsidR="003A5A8A" w:rsidRPr="00F72E89" w:rsidTr="002C7B6B">
        <w:trPr>
          <w:jc w:val="center"/>
        </w:trPr>
        <w:tc>
          <w:tcPr>
            <w:tcW w:w="2530" w:type="dxa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lang w:eastAsia="ko-KR"/>
              </w:rPr>
              <w:t>FFF0–FFFD</w:t>
            </w:r>
          </w:p>
        </w:tc>
        <w:tc>
          <w:tcPr>
            <w:tcW w:w="5577" w:type="dxa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lang w:eastAsia="ko-KR"/>
              </w:rPr>
              <w:t>Reserved</w:t>
            </w:r>
          </w:p>
        </w:tc>
      </w:tr>
      <w:tr w:rsidR="003A5A8A" w:rsidRPr="00F72E89" w:rsidTr="002C7B6B">
        <w:trPr>
          <w:jc w:val="center"/>
        </w:trPr>
        <w:tc>
          <w:tcPr>
            <w:tcW w:w="2530" w:type="dxa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t>FFFE</w:t>
            </w:r>
          </w:p>
        </w:tc>
        <w:tc>
          <w:tcPr>
            <w:tcW w:w="5577" w:type="dxa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t>P-RNTI</w:t>
            </w:r>
          </w:p>
        </w:tc>
      </w:tr>
      <w:tr w:rsidR="003A5A8A" w:rsidRPr="00F72E89" w:rsidTr="002C7B6B">
        <w:trPr>
          <w:jc w:val="center"/>
        </w:trPr>
        <w:tc>
          <w:tcPr>
            <w:tcW w:w="2530" w:type="dxa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t>FFFF</w:t>
            </w:r>
          </w:p>
        </w:tc>
        <w:tc>
          <w:tcPr>
            <w:tcW w:w="5577" w:type="dxa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t>SI-RNTI</w:t>
            </w:r>
          </w:p>
        </w:tc>
      </w:tr>
    </w:tbl>
    <w:p w:rsidR="003A5A8A" w:rsidRPr="00F72E89" w:rsidRDefault="003A5A8A" w:rsidP="003A5A8A">
      <w:pPr>
        <w:rPr>
          <w:lang w:eastAsia="ko-KR"/>
        </w:rPr>
      </w:pPr>
    </w:p>
    <w:p w:rsidR="003A5A8A" w:rsidRPr="00F72E89" w:rsidRDefault="003A5A8A" w:rsidP="003A5A8A">
      <w:pPr>
        <w:pStyle w:val="TH"/>
        <w:rPr>
          <w:noProof/>
        </w:rPr>
      </w:pPr>
      <w:r w:rsidRPr="00F72E89">
        <w:rPr>
          <w:noProof/>
        </w:rPr>
        <w:lastRenderedPageBreak/>
        <w:t>Table 7.1-</w:t>
      </w:r>
      <w:r w:rsidRPr="00F72E89">
        <w:rPr>
          <w:noProof/>
          <w:lang w:eastAsia="ko-KR"/>
        </w:rPr>
        <w:t>2</w:t>
      </w:r>
      <w:r w:rsidRPr="00F72E89">
        <w:rPr>
          <w:noProof/>
        </w:rPr>
        <w:t xml:space="preserve">: RNTI </w:t>
      </w:r>
      <w:r w:rsidRPr="00F72E89">
        <w:rPr>
          <w:noProof/>
          <w:lang w:eastAsia="ko-KR"/>
        </w:rPr>
        <w:t>usage</w:t>
      </w:r>
      <w:r w:rsidRPr="00F72E89">
        <w:rPr>
          <w:noProof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3969"/>
        <w:gridCol w:w="1985"/>
        <w:gridCol w:w="2092"/>
      </w:tblGrid>
      <w:tr w:rsidR="003A5A8A" w:rsidRPr="00F72E89" w:rsidTr="002C7B6B">
        <w:tc>
          <w:tcPr>
            <w:tcW w:w="1809" w:type="dxa"/>
            <w:shd w:val="clear" w:color="auto" w:fill="auto"/>
          </w:tcPr>
          <w:p w:rsidR="003A5A8A" w:rsidRPr="00F72E89" w:rsidRDefault="003A5A8A" w:rsidP="002C7B6B">
            <w:pPr>
              <w:pStyle w:val="TAH"/>
              <w:rPr>
                <w:lang w:eastAsia="ko-KR"/>
              </w:rPr>
            </w:pPr>
            <w:r w:rsidRPr="00F72E89">
              <w:rPr>
                <w:lang w:eastAsia="ko-KR"/>
              </w:rPr>
              <w:t>RNTI</w:t>
            </w:r>
          </w:p>
        </w:tc>
        <w:tc>
          <w:tcPr>
            <w:tcW w:w="3969" w:type="dxa"/>
            <w:shd w:val="clear" w:color="auto" w:fill="auto"/>
          </w:tcPr>
          <w:p w:rsidR="003A5A8A" w:rsidRPr="00F72E89" w:rsidRDefault="003A5A8A" w:rsidP="002C7B6B">
            <w:pPr>
              <w:pStyle w:val="TAH"/>
              <w:rPr>
                <w:lang w:eastAsia="ko-KR"/>
              </w:rPr>
            </w:pPr>
            <w:r w:rsidRPr="00F72E89">
              <w:rPr>
                <w:lang w:eastAsia="ko-KR"/>
              </w:rPr>
              <w:t>Usage</w:t>
            </w:r>
          </w:p>
        </w:tc>
        <w:tc>
          <w:tcPr>
            <w:tcW w:w="1985" w:type="dxa"/>
            <w:shd w:val="clear" w:color="auto" w:fill="auto"/>
          </w:tcPr>
          <w:p w:rsidR="003A5A8A" w:rsidRPr="00F72E89" w:rsidRDefault="003A5A8A" w:rsidP="002C7B6B">
            <w:pPr>
              <w:pStyle w:val="TAH"/>
              <w:rPr>
                <w:lang w:eastAsia="ko-KR"/>
              </w:rPr>
            </w:pPr>
            <w:r w:rsidRPr="00F72E89">
              <w:rPr>
                <w:lang w:eastAsia="ko-KR"/>
              </w:rPr>
              <w:t>Transport Channel</w:t>
            </w:r>
          </w:p>
        </w:tc>
        <w:tc>
          <w:tcPr>
            <w:tcW w:w="2092" w:type="dxa"/>
            <w:shd w:val="clear" w:color="auto" w:fill="auto"/>
          </w:tcPr>
          <w:p w:rsidR="003A5A8A" w:rsidRPr="00F72E89" w:rsidRDefault="003A5A8A" w:rsidP="002C7B6B">
            <w:pPr>
              <w:pStyle w:val="TAH"/>
              <w:rPr>
                <w:lang w:eastAsia="ko-KR"/>
              </w:rPr>
            </w:pPr>
            <w:r w:rsidRPr="00F72E89">
              <w:rPr>
                <w:lang w:eastAsia="ko-KR"/>
              </w:rPr>
              <w:t>Logical Channel</w:t>
            </w:r>
          </w:p>
        </w:tc>
      </w:tr>
      <w:tr w:rsidR="003A5A8A" w:rsidRPr="00F72E89" w:rsidTr="002C7B6B">
        <w:tc>
          <w:tcPr>
            <w:tcW w:w="1809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P-RNTI</w:t>
            </w:r>
          </w:p>
        </w:tc>
        <w:tc>
          <w:tcPr>
            <w:tcW w:w="3969" w:type="dxa"/>
            <w:shd w:val="clear" w:color="auto" w:fill="auto"/>
          </w:tcPr>
          <w:p w:rsidR="003A5A8A" w:rsidRPr="00F72E89" w:rsidRDefault="003A5A8A" w:rsidP="002C7B6B">
            <w:pPr>
              <w:pStyle w:val="TAL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Paging and System Information change notification</w:t>
            </w:r>
          </w:p>
        </w:tc>
        <w:tc>
          <w:tcPr>
            <w:tcW w:w="1985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PCH</w:t>
            </w:r>
          </w:p>
        </w:tc>
        <w:tc>
          <w:tcPr>
            <w:tcW w:w="2092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PCCH</w:t>
            </w:r>
          </w:p>
        </w:tc>
      </w:tr>
      <w:tr w:rsidR="003A5A8A" w:rsidRPr="00F72E89" w:rsidTr="002C7B6B">
        <w:tc>
          <w:tcPr>
            <w:tcW w:w="1809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SI-RNTI</w:t>
            </w:r>
          </w:p>
        </w:tc>
        <w:tc>
          <w:tcPr>
            <w:tcW w:w="3969" w:type="dxa"/>
            <w:shd w:val="clear" w:color="auto" w:fill="auto"/>
          </w:tcPr>
          <w:p w:rsidR="003A5A8A" w:rsidRPr="00F72E89" w:rsidRDefault="003A5A8A" w:rsidP="002C7B6B">
            <w:pPr>
              <w:pStyle w:val="TAL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Broadcast of System Information</w:t>
            </w:r>
          </w:p>
        </w:tc>
        <w:tc>
          <w:tcPr>
            <w:tcW w:w="1985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DL-SCH</w:t>
            </w:r>
          </w:p>
        </w:tc>
        <w:tc>
          <w:tcPr>
            <w:tcW w:w="2092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BCCH</w:t>
            </w:r>
          </w:p>
        </w:tc>
      </w:tr>
      <w:tr w:rsidR="003A5A8A" w:rsidRPr="00F72E89" w:rsidTr="002C7B6B">
        <w:tc>
          <w:tcPr>
            <w:tcW w:w="1809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RA-RNTI</w:t>
            </w:r>
          </w:p>
        </w:tc>
        <w:tc>
          <w:tcPr>
            <w:tcW w:w="3969" w:type="dxa"/>
            <w:shd w:val="clear" w:color="auto" w:fill="auto"/>
          </w:tcPr>
          <w:p w:rsidR="003A5A8A" w:rsidRPr="00F72E89" w:rsidRDefault="003A5A8A" w:rsidP="002C7B6B">
            <w:pPr>
              <w:pStyle w:val="TAL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Random Access Response</w:t>
            </w:r>
          </w:p>
        </w:tc>
        <w:tc>
          <w:tcPr>
            <w:tcW w:w="1985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DL-SCH</w:t>
            </w:r>
          </w:p>
        </w:tc>
        <w:tc>
          <w:tcPr>
            <w:tcW w:w="2092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N/A</w:t>
            </w:r>
          </w:p>
        </w:tc>
      </w:tr>
      <w:tr w:rsidR="003A5A8A" w:rsidRPr="00F72E89" w:rsidTr="002C7B6B">
        <w:tc>
          <w:tcPr>
            <w:tcW w:w="1809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Temporary C-RNTI</w:t>
            </w:r>
          </w:p>
        </w:tc>
        <w:tc>
          <w:tcPr>
            <w:tcW w:w="3969" w:type="dxa"/>
            <w:shd w:val="clear" w:color="auto" w:fill="auto"/>
          </w:tcPr>
          <w:p w:rsidR="003A5A8A" w:rsidRPr="00F72E89" w:rsidRDefault="003A5A8A" w:rsidP="002C7B6B">
            <w:pPr>
              <w:pStyle w:val="TAL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Contention Resolution</w:t>
            </w:r>
            <w:r w:rsidRPr="00F72E89">
              <w:rPr>
                <w:noProof/>
                <w:lang w:eastAsia="ko-KR"/>
              </w:rPr>
              <w:br/>
              <w:t>(when no valid C-RNTI is available)</w:t>
            </w:r>
          </w:p>
        </w:tc>
        <w:tc>
          <w:tcPr>
            <w:tcW w:w="1985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DL-SCH</w:t>
            </w:r>
          </w:p>
        </w:tc>
        <w:tc>
          <w:tcPr>
            <w:tcW w:w="2092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CCCH</w:t>
            </w:r>
          </w:p>
        </w:tc>
      </w:tr>
      <w:tr w:rsidR="003A5A8A" w:rsidRPr="00F72E89" w:rsidTr="002C7B6B">
        <w:tc>
          <w:tcPr>
            <w:tcW w:w="1809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Temporary C-RNTI</w:t>
            </w:r>
          </w:p>
        </w:tc>
        <w:tc>
          <w:tcPr>
            <w:tcW w:w="3969" w:type="dxa"/>
            <w:shd w:val="clear" w:color="auto" w:fill="auto"/>
          </w:tcPr>
          <w:p w:rsidR="003A5A8A" w:rsidRPr="00F72E89" w:rsidRDefault="003A5A8A" w:rsidP="002C7B6B">
            <w:pPr>
              <w:pStyle w:val="TAL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Msg3 transmission</w:t>
            </w:r>
          </w:p>
        </w:tc>
        <w:tc>
          <w:tcPr>
            <w:tcW w:w="1985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UL-SCH</w:t>
            </w:r>
          </w:p>
        </w:tc>
        <w:tc>
          <w:tcPr>
            <w:tcW w:w="2092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CCCH, DCCH, DTCH</w:t>
            </w:r>
          </w:p>
        </w:tc>
      </w:tr>
      <w:tr w:rsidR="003A5A8A" w:rsidRPr="00F72E89" w:rsidTr="002C7B6B">
        <w:tc>
          <w:tcPr>
            <w:tcW w:w="1809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zh-CN"/>
              </w:rPr>
            </w:pPr>
            <w:r w:rsidRPr="00F72E89">
              <w:rPr>
                <w:noProof/>
                <w:lang w:eastAsia="ko-KR"/>
              </w:rPr>
              <w:t>C-RNTI</w:t>
            </w:r>
            <w:ins w:id="18" w:author="OPPO (Shi Cong)" w:date="2018-08-09T23:59:00Z">
              <w:r>
                <w:rPr>
                  <w:rFonts w:hint="eastAsia"/>
                  <w:noProof/>
                  <w:lang w:eastAsia="zh-CN"/>
                </w:rPr>
                <w:t>, MCS-C-RNTI</w:t>
              </w:r>
            </w:ins>
          </w:p>
        </w:tc>
        <w:tc>
          <w:tcPr>
            <w:tcW w:w="3969" w:type="dxa"/>
            <w:shd w:val="clear" w:color="auto" w:fill="auto"/>
          </w:tcPr>
          <w:p w:rsidR="003A5A8A" w:rsidRPr="00F72E89" w:rsidRDefault="003A5A8A" w:rsidP="002C7B6B">
            <w:pPr>
              <w:pStyle w:val="TAL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Dynamically scheduled unicast transmission</w:t>
            </w:r>
          </w:p>
        </w:tc>
        <w:tc>
          <w:tcPr>
            <w:tcW w:w="1985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UL-SCH</w:t>
            </w:r>
          </w:p>
        </w:tc>
        <w:tc>
          <w:tcPr>
            <w:tcW w:w="2092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DCCH, DTCH</w:t>
            </w:r>
          </w:p>
        </w:tc>
      </w:tr>
      <w:tr w:rsidR="003A5A8A" w:rsidRPr="00F72E89" w:rsidTr="002C7B6B">
        <w:tc>
          <w:tcPr>
            <w:tcW w:w="1809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zh-CN"/>
              </w:rPr>
            </w:pPr>
            <w:r w:rsidRPr="00F72E89">
              <w:rPr>
                <w:noProof/>
                <w:lang w:eastAsia="ko-KR"/>
              </w:rPr>
              <w:t>C-RNTI</w:t>
            </w:r>
            <w:ins w:id="19" w:author="OPPO (Shi Cong)" w:date="2018-08-09T23:59:00Z">
              <w:r>
                <w:rPr>
                  <w:rFonts w:hint="eastAsia"/>
                  <w:noProof/>
                  <w:lang w:eastAsia="zh-CN"/>
                </w:rPr>
                <w:t>, MCS-C-RNTI</w:t>
              </w:r>
            </w:ins>
          </w:p>
        </w:tc>
        <w:tc>
          <w:tcPr>
            <w:tcW w:w="3969" w:type="dxa"/>
            <w:shd w:val="clear" w:color="auto" w:fill="auto"/>
          </w:tcPr>
          <w:p w:rsidR="003A5A8A" w:rsidRPr="00F72E89" w:rsidRDefault="003A5A8A" w:rsidP="002C7B6B">
            <w:pPr>
              <w:pStyle w:val="TAL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Dynamically scheduled unicast transmission</w:t>
            </w:r>
          </w:p>
        </w:tc>
        <w:tc>
          <w:tcPr>
            <w:tcW w:w="1985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DL-SCH</w:t>
            </w:r>
          </w:p>
        </w:tc>
        <w:tc>
          <w:tcPr>
            <w:tcW w:w="2092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noProof/>
                <w:lang w:eastAsia="zh-CN"/>
              </w:rPr>
              <w:t xml:space="preserve">CCCH, </w:t>
            </w:r>
            <w:r w:rsidRPr="00F72E89">
              <w:rPr>
                <w:noProof/>
                <w:lang w:eastAsia="ko-KR"/>
              </w:rPr>
              <w:t>DCCH, DTCH</w:t>
            </w:r>
          </w:p>
        </w:tc>
      </w:tr>
      <w:tr w:rsidR="003A5A8A" w:rsidRPr="00F72E89" w:rsidTr="002C7B6B">
        <w:tc>
          <w:tcPr>
            <w:tcW w:w="1809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C-RNTI</w:t>
            </w:r>
          </w:p>
        </w:tc>
        <w:tc>
          <w:tcPr>
            <w:tcW w:w="3969" w:type="dxa"/>
            <w:shd w:val="clear" w:color="auto" w:fill="auto"/>
          </w:tcPr>
          <w:p w:rsidR="003A5A8A" w:rsidRPr="00F72E89" w:rsidRDefault="003A5A8A" w:rsidP="002C7B6B">
            <w:pPr>
              <w:pStyle w:val="TAL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Triggering of PDCCH ordered random access</w:t>
            </w:r>
          </w:p>
        </w:tc>
        <w:tc>
          <w:tcPr>
            <w:tcW w:w="1985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N/A</w:t>
            </w:r>
          </w:p>
        </w:tc>
        <w:tc>
          <w:tcPr>
            <w:tcW w:w="2092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N/A</w:t>
            </w:r>
          </w:p>
        </w:tc>
      </w:tr>
      <w:tr w:rsidR="003A5A8A" w:rsidRPr="00F72E89" w:rsidTr="002C7B6B">
        <w:tc>
          <w:tcPr>
            <w:tcW w:w="1809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CS-RNTI</w:t>
            </w:r>
          </w:p>
        </w:tc>
        <w:tc>
          <w:tcPr>
            <w:tcW w:w="3969" w:type="dxa"/>
            <w:shd w:val="clear" w:color="auto" w:fill="auto"/>
          </w:tcPr>
          <w:p w:rsidR="003A5A8A" w:rsidRPr="00F72E89" w:rsidRDefault="003A5A8A" w:rsidP="002C7B6B">
            <w:pPr>
              <w:pStyle w:val="TAL"/>
              <w:rPr>
                <w:lang w:eastAsia="ko-KR"/>
              </w:rPr>
            </w:pPr>
            <w:r w:rsidRPr="00F72E89">
              <w:rPr>
                <w:lang w:eastAsia="ko-KR"/>
              </w:rPr>
              <w:t xml:space="preserve">Configured </w:t>
            </w:r>
            <w:r w:rsidRPr="00F72E89">
              <w:rPr>
                <w:noProof/>
                <w:lang w:eastAsia="ko-KR"/>
              </w:rPr>
              <w:t>scheduled unicast transmission</w:t>
            </w:r>
            <w:r w:rsidRPr="00F72E89">
              <w:rPr>
                <w:noProof/>
                <w:lang w:eastAsia="ko-KR"/>
              </w:rPr>
              <w:br/>
              <w:t>(activation, reactivation and retransmission)</w:t>
            </w:r>
          </w:p>
        </w:tc>
        <w:tc>
          <w:tcPr>
            <w:tcW w:w="1985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DL-SCH, UL-SCH</w:t>
            </w:r>
          </w:p>
        </w:tc>
        <w:tc>
          <w:tcPr>
            <w:tcW w:w="2092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DCCH, DTCH</w:t>
            </w:r>
          </w:p>
        </w:tc>
      </w:tr>
      <w:tr w:rsidR="003A5A8A" w:rsidRPr="00F72E89" w:rsidTr="002C7B6B">
        <w:tc>
          <w:tcPr>
            <w:tcW w:w="1809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CS-RNTI</w:t>
            </w:r>
          </w:p>
        </w:tc>
        <w:tc>
          <w:tcPr>
            <w:tcW w:w="3969" w:type="dxa"/>
            <w:shd w:val="clear" w:color="auto" w:fill="auto"/>
          </w:tcPr>
          <w:p w:rsidR="003A5A8A" w:rsidRPr="00F72E89" w:rsidRDefault="003A5A8A" w:rsidP="002C7B6B">
            <w:pPr>
              <w:pStyle w:val="TAL"/>
              <w:rPr>
                <w:lang w:eastAsia="ko-KR"/>
              </w:rPr>
            </w:pPr>
            <w:r w:rsidRPr="00F72E89">
              <w:rPr>
                <w:lang w:eastAsia="ko-KR"/>
              </w:rPr>
              <w:t>Configured</w:t>
            </w:r>
            <w:r w:rsidRPr="00F72E89">
              <w:rPr>
                <w:noProof/>
                <w:lang w:eastAsia="ko-KR"/>
              </w:rPr>
              <w:t xml:space="preserve"> scheduled unicast transmission</w:t>
            </w:r>
            <w:r w:rsidRPr="00F72E89">
              <w:rPr>
                <w:noProof/>
                <w:lang w:eastAsia="ko-KR"/>
              </w:rPr>
              <w:br/>
              <w:t>(deactivation)</w:t>
            </w:r>
          </w:p>
        </w:tc>
        <w:tc>
          <w:tcPr>
            <w:tcW w:w="1985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N/A</w:t>
            </w:r>
          </w:p>
        </w:tc>
        <w:tc>
          <w:tcPr>
            <w:tcW w:w="2092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N/A</w:t>
            </w:r>
          </w:p>
        </w:tc>
      </w:tr>
      <w:tr w:rsidR="003A5A8A" w:rsidRPr="00F72E89" w:rsidTr="002C7B6B">
        <w:tc>
          <w:tcPr>
            <w:tcW w:w="1809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TPC-PUCCH-RNTI</w:t>
            </w:r>
          </w:p>
        </w:tc>
        <w:tc>
          <w:tcPr>
            <w:tcW w:w="3969" w:type="dxa"/>
            <w:shd w:val="clear" w:color="auto" w:fill="auto"/>
          </w:tcPr>
          <w:p w:rsidR="003A5A8A" w:rsidRPr="00F72E89" w:rsidRDefault="003A5A8A" w:rsidP="002C7B6B">
            <w:pPr>
              <w:pStyle w:val="TAL"/>
              <w:rPr>
                <w:lang w:eastAsia="ko-KR"/>
              </w:rPr>
            </w:pPr>
            <w:r w:rsidRPr="00F72E89">
              <w:rPr>
                <w:lang w:eastAsia="zh-CN"/>
              </w:rPr>
              <w:t>PUCCH power control</w:t>
            </w:r>
          </w:p>
        </w:tc>
        <w:tc>
          <w:tcPr>
            <w:tcW w:w="1985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N/A</w:t>
            </w:r>
          </w:p>
        </w:tc>
        <w:tc>
          <w:tcPr>
            <w:tcW w:w="2092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N/A</w:t>
            </w:r>
          </w:p>
        </w:tc>
      </w:tr>
      <w:tr w:rsidR="003A5A8A" w:rsidRPr="00F72E89" w:rsidTr="002C7B6B">
        <w:tc>
          <w:tcPr>
            <w:tcW w:w="1809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TPC-PUSCH-RNTI</w:t>
            </w:r>
          </w:p>
        </w:tc>
        <w:tc>
          <w:tcPr>
            <w:tcW w:w="3969" w:type="dxa"/>
            <w:shd w:val="clear" w:color="auto" w:fill="auto"/>
          </w:tcPr>
          <w:p w:rsidR="003A5A8A" w:rsidRPr="00F72E89" w:rsidRDefault="003A5A8A" w:rsidP="002C7B6B">
            <w:pPr>
              <w:pStyle w:val="TAL"/>
              <w:rPr>
                <w:lang w:eastAsia="ko-KR"/>
              </w:rPr>
            </w:pPr>
            <w:r w:rsidRPr="00F72E89">
              <w:rPr>
                <w:lang w:eastAsia="zh-CN"/>
              </w:rPr>
              <w:t>PUSCH power control</w:t>
            </w:r>
          </w:p>
        </w:tc>
        <w:tc>
          <w:tcPr>
            <w:tcW w:w="1985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N/A</w:t>
            </w:r>
          </w:p>
        </w:tc>
        <w:tc>
          <w:tcPr>
            <w:tcW w:w="2092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N/A</w:t>
            </w:r>
          </w:p>
        </w:tc>
      </w:tr>
      <w:tr w:rsidR="003A5A8A" w:rsidRPr="00F72E89" w:rsidTr="002C7B6B">
        <w:tc>
          <w:tcPr>
            <w:tcW w:w="1809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TPC-SRS-RNTI</w:t>
            </w:r>
          </w:p>
        </w:tc>
        <w:tc>
          <w:tcPr>
            <w:tcW w:w="3969" w:type="dxa"/>
            <w:shd w:val="clear" w:color="auto" w:fill="auto"/>
          </w:tcPr>
          <w:p w:rsidR="003A5A8A" w:rsidRPr="00F72E89" w:rsidRDefault="003A5A8A" w:rsidP="002C7B6B">
            <w:pPr>
              <w:pStyle w:val="TAL"/>
              <w:rPr>
                <w:lang w:eastAsia="ko-KR"/>
              </w:rPr>
            </w:pPr>
            <w:r w:rsidRPr="00F72E89">
              <w:rPr>
                <w:lang w:eastAsia="zh-CN"/>
              </w:rPr>
              <w:t>SRS trigger and power control</w:t>
            </w:r>
          </w:p>
        </w:tc>
        <w:tc>
          <w:tcPr>
            <w:tcW w:w="1985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N/A</w:t>
            </w:r>
          </w:p>
        </w:tc>
        <w:tc>
          <w:tcPr>
            <w:tcW w:w="2092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N/A</w:t>
            </w:r>
          </w:p>
        </w:tc>
      </w:tr>
      <w:tr w:rsidR="003A5A8A" w:rsidRPr="00F72E89" w:rsidTr="002C7B6B">
        <w:tc>
          <w:tcPr>
            <w:tcW w:w="1809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lang w:eastAsia="ko-KR"/>
              </w:rPr>
              <w:t>INT-RNTI</w:t>
            </w:r>
          </w:p>
        </w:tc>
        <w:tc>
          <w:tcPr>
            <w:tcW w:w="3969" w:type="dxa"/>
            <w:shd w:val="clear" w:color="auto" w:fill="auto"/>
          </w:tcPr>
          <w:p w:rsidR="003A5A8A" w:rsidRPr="00F72E89" w:rsidRDefault="003A5A8A" w:rsidP="002C7B6B">
            <w:pPr>
              <w:pStyle w:val="TAL"/>
              <w:rPr>
                <w:lang w:eastAsia="ko-KR"/>
              </w:rPr>
            </w:pPr>
            <w:r w:rsidRPr="00F72E89">
              <w:rPr>
                <w:lang w:eastAsia="zh-CN"/>
              </w:rPr>
              <w:t>Indication pre-emption in DL</w:t>
            </w:r>
          </w:p>
        </w:tc>
        <w:tc>
          <w:tcPr>
            <w:tcW w:w="1985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N/A</w:t>
            </w:r>
          </w:p>
        </w:tc>
        <w:tc>
          <w:tcPr>
            <w:tcW w:w="2092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N/A</w:t>
            </w:r>
          </w:p>
        </w:tc>
      </w:tr>
      <w:tr w:rsidR="003A5A8A" w:rsidRPr="00F72E89" w:rsidTr="002C7B6B">
        <w:tc>
          <w:tcPr>
            <w:tcW w:w="1809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lang w:eastAsia="ko-KR"/>
              </w:rPr>
              <w:t>SFI-RNTI</w:t>
            </w:r>
          </w:p>
        </w:tc>
        <w:tc>
          <w:tcPr>
            <w:tcW w:w="3969" w:type="dxa"/>
            <w:shd w:val="clear" w:color="auto" w:fill="auto"/>
          </w:tcPr>
          <w:p w:rsidR="003A5A8A" w:rsidRPr="00F72E89" w:rsidRDefault="003A5A8A" w:rsidP="002C7B6B">
            <w:pPr>
              <w:pStyle w:val="TAL"/>
              <w:rPr>
                <w:lang w:eastAsia="ko-KR"/>
              </w:rPr>
            </w:pPr>
            <w:r w:rsidRPr="00F72E89">
              <w:rPr>
                <w:lang w:eastAsia="zh-CN"/>
              </w:rPr>
              <w:t>Slot Format Indication</w:t>
            </w:r>
            <w:r w:rsidRPr="00F72E89">
              <w:rPr>
                <w:lang w:eastAsia="ko-KR"/>
              </w:rPr>
              <w:t xml:space="preserve"> </w:t>
            </w:r>
            <w:r w:rsidRPr="00F72E89">
              <w:rPr>
                <w:lang w:eastAsia="zh-CN"/>
              </w:rPr>
              <w:t>on the given cell</w:t>
            </w:r>
          </w:p>
        </w:tc>
        <w:tc>
          <w:tcPr>
            <w:tcW w:w="1985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N/A</w:t>
            </w:r>
          </w:p>
        </w:tc>
        <w:tc>
          <w:tcPr>
            <w:tcW w:w="2092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N/A</w:t>
            </w:r>
          </w:p>
        </w:tc>
      </w:tr>
      <w:tr w:rsidR="003A5A8A" w:rsidRPr="00F72E89" w:rsidTr="002C7B6B">
        <w:tc>
          <w:tcPr>
            <w:tcW w:w="1809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lang w:eastAsia="ko-KR"/>
              </w:rPr>
              <w:t>SP-CSI-RNTI</w:t>
            </w:r>
          </w:p>
        </w:tc>
        <w:tc>
          <w:tcPr>
            <w:tcW w:w="3969" w:type="dxa"/>
            <w:shd w:val="clear" w:color="auto" w:fill="auto"/>
          </w:tcPr>
          <w:p w:rsidR="003A5A8A" w:rsidRPr="00F72E89" w:rsidRDefault="003A5A8A" w:rsidP="002C7B6B">
            <w:pPr>
              <w:pStyle w:val="TAL"/>
              <w:rPr>
                <w:lang w:eastAsia="ko-KR"/>
              </w:rPr>
            </w:pPr>
            <w:r w:rsidRPr="00F72E89">
              <w:rPr>
                <w:lang w:eastAsia="zh-CN"/>
              </w:rPr>
              <w:t>Activation of Semi-persistent CSI reporting on PUSCH</w:t>
            </w:r>
          </w:p>
        </w:tc>
        <w:tc>
          <w:tcPr>
            <w:tcW w:w="1985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N/A</w:t>
            </w:r>
          </w:p>
        </w:tc>
        <w:tc>
          <w:tcPr>
            <w:tcW w:w="2092" w:type="dxa"/>
            <w:shd w:val="clear" w:color="auto" w:fill="auto"/>
          </w:tcPr>
          <w:p w:rsidR="003A5A8A" w:rsidRPr="00F72E89" w:rsidRDefault="003A5A8A" w:rsidP="002C7B6B">
            <w:pPr>
              <w:pStyle w:val="TAC"/>
              <w:rPr>
                <w:lang w:eastAsia="ko-KR"/>
              </w:rPr>
            </w:pPr>
            <w:r w:rsidRPr="00F72E89">
              <w:rPr>
                <w:noProof/>
                <w:lang w:eastAsia="ko-KR"/>
              </w:rPr>
              <w:t>N/A</w:t>
            </w:r>
          </w:p>
        </w:tc>
      </w:tr>
    </w:tbl>
    <w:p w:rsidR="003A5A8A" w:rsidRPr="003A5A8A" w:rsidRDefault="003A5A8A" w:rsidP="003A5A8A">
      <w:pPr>
        <w:pStyle w:val="TF"/>
        <w:jc w:val="left"/>
        <w:rPr>
          <w:noProof/>
          <w:lang w:eastAsia="zh-CN"/>
        </w:rPr>
      </w:pPr>
    </w:p>
    <w:p w:rsidR="006C7F33" w:rsidRDefault="006C7F33" w:rsidP="006C7F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ko-KR"/>
        </w:rPr>
      </w:pPr>
      <w:r>
        <w:rPr>
          <w:rFonts w:hint="eastAsia"/>
          <w:noProof/>
          <w:sz w:val="32"/>
          <w:lang w:eastAsia="zh-CN"/>
        </w:rPr>
        <w:t>End</w:t>
      </w:r>
      <w:r>
        <w:rPr>
          <w:rFonts w:hint="eastAsia"/>
          <w:noProof/>
          <w:sz w:val="32"/>
          <w:lang w:eastAsia="ko-KR"/>
        </w:rPr>
        <w:t xml:space="preserve"> of c</w:t>
      </w:r>
      <w:r>
        <w:rPr>
          <w:noProof/>
          <w:sz w:val="32"/>
          <w:lang w:eastAsia="zh-CN"/>
        </w:rPr>
        <w:t>hange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359" w:rsidRDefault="000E2359">
      <w:r>
        <w:separator/>
      </w:r>
    </w:p>
  </w:endnote>
  <w:endnote w:type="continuationSeparator" w:id="0">
    <w:p w:rsidR="000E2359" w:rsidRDefault="000E2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359" w:rsidRDefault="000E2359">
      <w:r>
        <w:separator/>
      </w:r>
    </w:p>
  </w:footnote>
  <w:footnote w:type="continuationSeparator" w:id="0">
    <w:p w:rsidR="000E2359" w:rsidRDefault="000E23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A31" w:rsidRDefault="00BB0A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A31" w:rsidRDefault="00BB0A3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A31" w:rsidRDefault="00BB0A3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A31" w:rsidRDefault="00BB0A3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5085A"/>
    <w:multiLevelType w:val="hybridMultilevel"/>
    <w:tmpl w:val="0EDA2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1D7724"/>
    <w:multiLevelType w:val="hybridMultilevel"/>
    <w:tmpl w:val="C4325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NzA2sLAwMTIyNjUAAiUdpeDU4uLM/DyQAkOLWgDFTGXwLQAAAA=="/>
  </w:docVars>
  <w:rsids>
    <w:rsidRoot w:val="00022E4A"/>
    <w:rsid w:val="00006768"/>
    <w:rsid w:val="00006AF3"/>
    <w:rsid w:val="00011D53"/>
    <w:rsid w:val="00022E4A"/>
    <w:rsid w:val="00036206"/>
    <w:rsid w:val="000445D0"/>
    <w:rsid w:val="00044C67"/>
    <w:rsid w:val="000701D7"/>
    <w:rsid w:val="000A4CA8"/>
    <w:rsid w:val="000A6394"/>
    <w:rsid w:val="000A6645"/>
    <w:rsid w:val="000B2357"/>
    <w:rsid w:val="000B7FED"/>
    <w:rsid w:val="000C038A"/>
    <w:rsid w:val="000C6598"/>
    <w:rsid w:val="000D7A0B"/>
    <w:rsid w:val="000D7CB1"/>
    <w:rsid w:val="000E2359"/>
    <w:rsid w:val="000E2798"/>
    <w:rsid w:val="000E35A5"/>
    <w:rsid w:val="000E73FD"/>
    <w:rsid w:val="00117E6F"/>
    <w:rsid w:val="001247A8"/>
    <w:rsid w:val="00141557"/>
    <w:rsid w:val="00141A03"/>
    <w:rsid w:val="00142130"/>
    <w:rsid w:val="00145D43"/>
    <w:rsid w:val="0015511E"/>
    <w:rsid w:val="00164364"/>
    <w:rsid w:val="0017405E"/>
    <w:rsid w:val="00182831"/>
    <w:rsid w:val="001838C5"/>
    <w:rsid w:val="00192C46"/>
    <w:rsid w:val="00195A0D"/>
    <w:rsid w:val="001A08B3"/>
    <w:rsid w:val="001A7B60"/>
    <w:rsid w:val="001B52F0"/>
    <w:rsid w:val="001B7A65"/>
    <w:rsid w:val="001C21D7"/>
    <w:rsid w:val="001C3B7C"/>
    <w:rsid w:val="001E41F3"/>
    <w:rsid w:val="001F43F8"/>
    <w:rsid w:val="001F6DE9"/>
    <w:rsid w:val="0026004D"/>
    <w:rsid w:val="002640DD"/>
    <w:rsid w:val="00275D12"/>
    <w:rsid w:val="00284FEB"/>
    <w:rsid w:val="002860C4"/>
    <w:rsid w:val="002966EA"/>
    <w:rsid w:val="002B5741"/>
    <w:rsid w:val="002D195F"/>
    <w:rsid w:val="00305409"/>
    <w:rsid w:val="00310198"/>
    <w:rsid w:val="00312344"/>
    <w:rsid w:val="0031701B"/>
    <w:rsid w:val="003560E2"/>
    <w:rsid w:val="003609EF"/>
    <w:rsid w:val="0036231A"/>
    <w:rsid w:val="003A27D1"/>
    <w:rsid w:val="003A57C8"/>
    <w:rsid w:val="003A5A8A"/>
    <w:rsid w:val="003E1A36"/>
    <w:rsid w:val="00410371"/>
    <w:rsid w:val="004242F1"/>
    <w:rsid w:val="00492E06"/>
    <w:rsid w:val="004B75B7"/>
    <w:rsid w:val="004D7B5B"/>
    <w:rsid w:val="004F1F25"/>
    <w:rsid w:val="005001DD"/>
    <w:rsid w:val="00506A26"/>
    <w:rsid w:val="005100FE"/>
    <w:rsid w:val="0051580D"/>
    <w:rsid w:val="0052753C"/>
    <w:rsid w:val="00531FBE"/>
    <w:rsid w:val="00547111"/>
    <w:rsid w:val="00580F2A"/>
    <w:rsid w:val="00592D74"/>
    <w:rsid w:val="005B1BDE"/>
    <w:rsid w:val="005B7A60"/>
    <w:rsid w:val="005E2C44"/>
    <w:rsid w:val="00621188"/>
    <w:rsid w:val="006257ED"/>
    <w:rsid w:val="00633633"/>
    <w:rsid w:val="00642FE2"/>
    <w:rsid w:val="00661AB7"/>
    <w:rsid w:val="00667204"/>
    <w:rsid w:val="00695808"/>
    <w:rsid w:val="006B46FB"/>
    <w:rsid w:val="006C7F33"/>
    <w:rsid w:val="006E21FB"/>
    <w:rsid w:val="006F5FCA"/>
    <w:rsid w:val="00731DD1"/>
    <w:rsid w:val="00774103"/>
    <w:rsid w:val="00792342"/>
    <w:rsid w:val="007977A8"/>
    <w:rsid w:val="007B512A"/>
    <w:rsid w:val="007B7150"/>
    <w:rsid w:val="007C2097"/>
    <w:rsid w:val="007C2E12"/>
    <w:rsid w:val="007D6A07"/>
    <w:rsid w:val="007E7157"/>
    <w:rsid w:val="007F7259"/>
    <w:rsid w:val="008002D3"/>
    <w:rsid w:val="008279FA"/>
    <w:rsid w:val="0085060C"/>
    <w:rsid w:val="008626E7"/>
    <w:rsid w:val="00865806"/>
    <w:rsid w:val="00870EE7"/>
    <w:rsid w:val="00875F71"/>
    <w:rsid w:val="008A1871"/>
    <w:rsid w:val="008A45A6"/>
    <w:rsid w:val="008A62E5"/>
    <w:rsid w:val="008B2FE6"/>
    <w:rsid w:val="008F686C"/>
    <w:rsid w:val="009148DE"/>
    <w:rsid w:val="00935D4D"/>
    <w:rsid w:val="0093677C"/>
    <w:rsid w:val="00954A94"/>
    <w:rsid w:val="00976B1B"/>
    <w:rsid w:val="009777D9"/>
    <w:rsid w:val="00982B42"/>
    <w:rsid w:val="00991B88"/>
    <w:rsid w:val="009A5753"/>
    <w:rsid w:val="009A579D"/>
    <w:rsid w:val="009C4242"/>
    <w:rsid w:val="009E3297"/>
    <w:rsid w:val="009E380B"/>
    <w:rsid w:val="009E4706"/>
    <w:rsid w:val="009F734F"/>
    <w:rsid w:val="00A06A4F"/>
    <w:rsid w:val="00A11342"/>
    <w:rsid w:val="00A246B6"/>
    <w:rsid w:val="00A26943"/>
    <w:rsid w:val="00A34B5F"/>
    <w:rsid w:val="00A47E70"/>
    <w:rsid w:val="00A50CF0"/>
    <w:rsid w:val="00A7671C"/>
    <w:rsid w:val="00A7754F"/>
    <w:rsid w:val="00A84C78"/>
    <w:rsid w:val="00A93E92"/>
    <w:rsid w:val="00AA2CBC"/>
    <w:rsid w:val="00AC5820"/>
    <w:rsid w:val="00AD1CD8"/>
    <w:rsid w:val="00AF4006"/>
    <w:rsid w:val="00B13FEA"/>
    <w:rsid w:val="00B258BB"/>
    <w:rsid w:val="00B34FB2"/>
    <w:rsid w:val="00B5797D"/>
    <w:rsid w:val="00B67B97"/>
    <w:rsid w:val="00B968C8"/>
    <w:rsid w:val="00BA3EC5"/>
    <w:rsid w:val="00BA51D9"/>
    <w:rsid w:val="00BB0A31"/>
    <w:rsid w:val="00BB5DFC"/>
    <w:rsid w:val="00BC3D57"/>
    <w:rsid w:val="00BC6C82"/>
    <w:rsid w:val="00BD1BCF"/>
    <w:rsid w:val="00BD279D"/>
    <w:rsid w:val="00BD6BB8"/>
    <w:rsid w:val="00C0063B"/>
    <w:rsid w:val="00C209EC"/>
    <w:rsid w:val="00C253D7"/>
    <w:rsid w:val="00C36D72"/>
    <w:rsid w:val="00C42909"/>
    <w:rsid w:val="00C66BA2"/>
    <w:rsid w:val="00C93B1E"/>
    <w:rsid w:val="00C95985"/>
    <w:rsid w:val="00CC5026"/>
    <w:rsid w:val="00CD0226"/>
    <w:rsid w:val="00CD4EF2"/>
    <w:rsid w:val="00CF7FAC"/>
    <w:rsid w:val="00D03F9A"/>
    <w:rsid w:val="00D06D51"/>
    <w:rsid w:val="00D15439"/>
    <w:rsid w:val="00D24991"/>
    <w:rsid w:val="00D3159F"/>
    <w:rsid w:val="00D33F4A"/>
    <w:rsid w:val="00D37489"/>
    <w:rsid w:val="00D377D5"/>
    <w:rsid w:val="00D50255"/>
    <w:rsid w:val="00DB23D8"/>
    <w:rsid w:val="00DD7286"/>
    <w:rsid w:val="00DD7DD4"/>
    <w:rsid w:val="00DE34CF"/>
    <w:rsid w:val="00E13F3D"/>
    <w:rsid w:val="00E231D1"/>
    <w:rsid w:val="00E46905"/>
    <w:rsid w:val="00E57CBF"/>
    <w:rsid w:val="00E90A03"/>
    <w:rsid w:val="00EE7D7C"/>
    <w:rsid w:val="00F25D98"/>
    <w:rsid w:val="00F300FB"/>
    <w:rsid w:val="00F41A75"/>
    <w:rsid w:val="00F435BB"/>
    <w:rsid w:val="00FA641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17E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17E6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17E6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17E6F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044C6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44C67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rsid w:val="00642FE2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HChar">
    <w:name w:val="TH Char"/>
    <w:link w:val="TH"/>
    <w:rsid w:val="0031701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170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A5A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5A8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3A5A8A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958</TotalTime>
  <Pages>4</Pages>
  <Words>837</Words>
  <Characters>4777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 (Shi Cong)</cp:lastModifiedBy>
  <cp:revision>203</cp:revision>
  <cp:lastPrinted>1900-12-31T16:00:00Z</cp:lastPrinted>
  <dcterms:created xsi:type="dcterms:W3CDTF">2015-08-19T09:34:00Z</dcterms:created>
  <dcterms:modified xsi:type="dcterms:W3CDTF">2018-08-09T18:17:00Z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102</vt:lpwstr>
  </property>
  <property fmtid="{D5CDD505-2E9C-101B-9397-08002B2CF9AE}" pid="4" name="Location">
    <vt:lpwstr>Busan</vt:lpwstr>
  </property>
  <property fmtid="{D5CDD505-2E9C-101B-9397-08002B2CF9AE}" pid="5" name="Country">
    <vt:lpwstr>Korea (Republic Of)</vt:lpwstr>
  </property>
  <property fmtid="{D5CDD505-2E9C-101B-9397-08002B2CF9AE}" pid="6" name="StartDate">
    <vt:lpwstr>21st May 2018</vt:lpwstr>
  </property>
  <property fmtid="{D5CDD505-2E9C-101B-9397-08002B2CF9AE}" pid="7" name="EndDate">
    <vt:lpwstr>25th May 2018</vt:lpwstr>
  </property>
  <property fmtid="{D5CDD505-2E9C-101B-9397-08002B2CF9AE}" pid="8" name="Tdoc#">
    <vt:lpwstr>R2-1806873</vt:lpwstr>
  </property>
  <property fmtid="{D5CDD505-2E9C-101B-9397-08002B2CF9AE}" pid="9" name="Spec#">
    <vt:lpwstr>38.321</vt:lpwstr>
  </property>
  <property fmtid="{D5CDD505-2E9C-101B-9397-08002B2CF9AE}" pid="10" name="Cr#">
    <vt:lpwstr>0113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LCP restriction for type 2 configured grant</vt:lpwstr>
  </property>
  <property fmtid="{D5CDD505-2E9C-101B-9397-08002B2CF9AE}" pid="14" name="SourceIfWg">
    <vt:lpwstr>OPPO</vt:lpwstr>
  </property>
  <property fmtid="{D5CDD505-2E9C-101B-9397-08002B2CF9AE}" pid="15" name="SourceIfTsg">
    <vt:lpwstr/>
  </property>
  <property fmtid="{D5CDD505-2E9C-101B-9397-08002B2CF9AE}" pid="16" name="RelatedWis">
    <vt:lpwstr>NR_newRAT-Core</vt:lpwstr>
  </property>
  <property fmtid="{D5CDD505-2E9C-101B-9397-08002B2CF9AE}" pid="17" name="Cat">
    <vt:lpwstr>F</vt:lpwstr>
  </property>
  <property fmtid="{D5CDD505-2E9C-101B-9397-08002B2CF9AE}" pid="18" name="ResDate">
    <vt:lpwstr>2018-05-09</vt:lpwstr>
  </property>
  <property fmtid="{D5CDD505-2E9C-101B-9397-08002B2CF9AE}" pid="19" name="Release">
    <vt:lpwstr>Rel-15</vt:lpwstr>
  </property>
</Properties>
</file>